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F4497">
        <w:rPr>
          <w:rFonts w:ascii="Times New Roman" w:eastAsia="Times New Roman" w:hAnsi="Times New Roman" w:cs="Times New Roman"/>
          <w:b/>
          <w:bCs/>
          <w:sz w:val="24"/>
          <w:szCs w:val="24"/>
        </w:rPr>
        <w:t>326</w:t>
      </w:r>
      <w:r w:rsidR="002D6A10">
        <w:rPr>
          <w:rFonts w:ascii="Times New Roman" w:eastAsia="Times New Roman" w:hAnsi="Times New Roman" w:cs="Times New Roman"/>
          <w:b/>
          <w:bCs/>
          <w:sz w:val="24"/>
          <w:szCs w:val="24"/>
        </w:rPr>
        <w:t>8</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w:t>
      </w:r>
      <w:r w:rsidR="002D6A10">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2D6A10" w:rsidP="00E426E9">
            <w:pPr>
              <w:tabs>
                <w:tab w:val="left" w:pos="3600"/>
              </w:tabs>
              <w:jc w:val="both"/>
              <w:rPr>
                <w:rFonts w:ascii="Arial" w:hAnsi="Arial" w:cs="Arial"/>
                <w:b/>
                <w:bCs/>
                <w:sz w:val="28"/>
              </w:rPr>
            </w:pPr>
            <w:r w:rsidRPr="004D100F">
              <w:rPr>
                <w:b/>
              </w:rPr>
              <w:t xml:space="preserve">White Washing &amp; Colour Washing Work Residential &amp; Non Residential Building </w:t>
            </w:r>
            <w:r>
              <w:rPr>
                <w:b/>
              </w:rPr>
              <w:t>a</w:t>
            </w:r>
            <w:r w:rsidRPr="004D100F">
              <w:rPr>
                <w:b/>
              </w:rPr>
              <w:t>t Lokbhavan Under Construction Sub Division No-2,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D6A10">
              <w:rPr>
                <w:rFonts w:ascii="Times New Roman" w:hAnsi="Times New Roman" w:cs="Times New Roman"/>
                <w:bCs/>
                <w:szCs w:val="22"/>
              </w:rPr>
              <w:t>5</w:t>
            </w:r>
            <w:r w:rsidR="001950A3">
              <w:rPr>
                <w:rFonts w:ascii="Times New Roman" w:hAnsi="Times New Roman" w:cs="Times New Roman"/>
                <w:bCs/>
                <w:szCs w:val="22"/>
              </w:rPr>
              <w:t>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2D6A10"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37</w:t>
            </w:r>
            <w:r w:rsidR="001950A3">
              <w:rPr>
                <w:rFonts w:ascii="Times New Roman" w:hAnsi="Times New Roman" w:cs="Times New Roman"/>
                <w:bCs/>
                <w:szCs w:val="22"/>
              </w:rPr>
              <w:t>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2D6A10">
              <w:rPr>
                <w:rFonts w:ascii="Times New Roman" w:hAnsi="Times New Roman" w:cs="Times New Roman"/>
                <w:bCs/>
                <w:szCs w:val="22"/>
              </w:rPr>
              <w:t>7.50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2D6A10" w:rsidRDefault="002D6A10"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CA216D"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CA216D" w:rsidRPr="002B791C">
          <w:rPr>
            <w:b/>
          </w:rPr>
          <w:fldChar w:fldCharType="separate"/>
        </w:r>
      </w:ins>
      <w:r w:rsidRPr="002B791C">
        <w:rPr>
          <w:rStyle w:val="Hyperlink"/>
          <w:b/>
        </w:rPr>
        <w:t>https://eproc.cgstate.gov.in</w:t>
      </w:r>
      <w:ins w:id="2" w:author="Administrator" w:date="2016-04-13T13:36:00Z">
        <w:r w:rsidR="00CA216D"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CA216D"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D6A10"/>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579D9"/>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4497"/>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216D"/>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878</cp:revision>
  <cp:lastPrinted>2026-06-12T08:20:00Z</cp:lastPrinted>
  <dcterms:created xsi:type="dcterms:W3CDTF">2016-05-18T11:22:00Z</dcterms:created>
  <dcterms:modified xsi:type="dcterms:W3CDTF">2026-06-12T08:20:00Z</dcterms:modified>
</cp:coreProperties>
</file>